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709"/>
      </w:tblGrid>
      <w:tr w:rsidR="0096336B" w:rsidRPr="009C413B" w14:paraId="0B7DADF0" w14:textId="77777777" w:rsidTr="0A056945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96336B" w:rsidRPr="009C413B" w:rsidRDefault="0096336B" w:rsidP="00946B07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9C413B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6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F270158" w14:textId="77777777" w:rsidR="0096336B" w:rsidRPr="007A174A" w:rsidRDefault="0096336B" w:rsidP="00F365FE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7A174A">
              <w:rPr>
                <w:rFonts w:ascii="Times New Roman" w:hAnsi="Times New Roman"/>
                <w:b/>
                <w:sz w:val="20"/>
                <w:szCs w:val="20"/>
              </w:rPr>
              <w:t>ENGLESKI</w:t>
            </w:r>
            <w:r w:rsidR="00F365FE" w:rsidRPr="007A174A">
              <w:rPr>
                <w:rFonts w:ascii="Times New Roman" w:hAnsi="Times New Roman"/>
                <w:b/>
                <w:sz w:val="20"/>
                <w:szCs w:val="20"/>
              </w:rPr>
              <w:t xml:space="preserve"> JEZIK </w:t>
            </w:r>
            <w:r w:rsidR="007A61E6" w:rsidRPr="007A174A">
              <w:rPr>
                <w:rFonts w:ascii="Times New Roman" w:hAnsi="Times New Roman"/>
                <w:b/>
                <w:sz w:val="20"/>
                <w:szCs w:val="20"/>
              </w:rPr>
              <w:t xml:space="preserve">U TURIZMU </w:t>
            </w:r>
            <w:r w:rsidRPr="007A174A">
              <w:rPr>
                <w:rFonts w:ascii="Times New Roman" w:hAnsi="Times New Roman"/>
                <w:b/>
                <w:sz w:val="20"/>
                <w:szCs w:val="20"/>
              </w:rPr>
              <w:t>I</w:t>
            </w:r>
          </w:p>
        </w:tc>
      </w:tr>
      <w:tr w:rsidR="0096336B" w:rsidRPr="009C413B" w14:paraId="501B675C" w14:textId="77777777" w:rsidTr="0A05694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96336B" w:rsidRPr="009C413B" w:rsidRDefault="0096336B" w:rsidP="00946B07">
            <w:pPr>
              <w:spacing w:after="0" w:line="240" w:lineRule="auto"/>
              <w:jc w:val="center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9C413B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ED7532" w14:textId="77777777" w:rsidR="0096336B" w:rsidRPr="007A61E6" w:rsidRDefault="00946299" w:rsidP="0096336B">
            <w:pPr>
              <w:spacing w:after="0" w:line="240" w:lineRule="auto"/>
              <w:jc w:val="center"/>
              <w:rPr>
                <w:rStyle w:val="Naglaeno"/>
                <w:rFonts w:ascii="Times New Roman" w:hAnsi="Times New Roman"/>
                <w:b w:val="0"/>
                <w:color w:val="FF0000"/>
                <w:sz w:val="20"/>
                <w:szCs w:val="20"/>
              </w:rPr>
            </w:pPr>
            <w:r w:rsidRPr="00946299">
              <w:rPr>
                <w:b/>
              </w:rPr>
              <w:t>ECT001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96336B" w:rsidRPr="009C413B" w:rsidRDefault="0096336B" w:rsidP="00946B07">
            <w:pPr>
              <w:spacing w:after="0" w:line="240" w:lineRule="auto"/>
              <w:jc w:val="center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9C413B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Godina studija</w:t>
            </w:r>
          </w:p>
        </w:tc>
        <w:tc>
          <w:tcPr>
            <w:tcW w:w="2853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841BE" w14:textId="77777777" w:rsidR="0096336B" w:rsidRPr="009C413B" w:rsidRDefault="0096336B" w:rsidP="00946B07">
            <w:pPr>
              <w:spacing w:after="0" w:line="240" w:lineRule="auto"/>
              <w:jc w:val="center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9C413B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1</w:t>
            </w:r>
          </w:p>
        </w:tc>
      </w:tr>
      <w:tr w:rsidR="0096336B" w:rsidRPr="009C413B" w14:paraId="303865EB" w14:textId="77777777" w:rsidTr="0A05694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7F3490" w14:textId="77777777" w:rsidR="0096336B" w:rsidRPr="009C413B" w:rsidRDefault="0096336B" w:rsidP="00946B07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Nositelj/i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6119D2" w14:textId="77777777" w:rsidR="0096336B" w:rsidRPr="009C413B" w:rsidRDefault="00F3241C" w:rsidP="00946B07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b/>
                <w:sz w:val="20"/>
                <w:szCs w:val="20"/>
              </w:rPr>
              <w:t>mr.sc. Gorana Duplančić Rogošić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96336B" w:rsidRPr="009C413B" w:rsidRDefault="0096336B" w:rsidP="00946B07">
            <w:pPr>
              <w:spacing w:before="60" w:after="60" w:line="240" w:lineRule="auto"/>
              <w:jc w:val="center"/>
              <w:rPr>
                <w:rStyle w:val="Naglaeno"/>
                <w:rFonts w:ascii="Times New Roman" w:hAnsi="Times New Roman"/>
                <w:sz w:val="20"/>
                <w:szCs w:val="20"/>
              </w:rPr>
            </w:pPr>
            <w:r w:rsidRPr="009C413B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Bodovna vrijednost (ECTS)</w:t>
            </w:r>
          </w:p>
        </w:tc>
        <w:tc>
          <w:tcPr>
            <w:tcW w:w="285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CD5EC4" w14:textId="77777777" w:rsidR="0096336B" w:rsidRPr="009C413B" w:rsidRDefault="0096336B" w:rsidP="00946B07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96336B" w:rsidRPr="009C413B" w14:paraId="184A2F69" w14:textId="77777777" w:rsidTr="0A056945"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96336B" w:rsidRPr="009C413B" w:rsidRDefault="0096336B" w:rsidP="00946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2A6659" w14:textId="77777777" w:rsidR="0096336B" w:rsidRPr="009C413B" w:rsidRDefault="0096336B" w:rsidP="00946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96336B" w:rsidRPr="009C413B" w:rsidRDefault="0096336B" w:rsidP="00946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96336B" w:rsidRPr="009C413B" w:rsidRDefault="0096336B" w:rsidP="00946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96336B" w:rsidRPr="009C413B" w:rsidRDefault="0096336B" w:rsidP="00946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96336B" w:rsidRPr="009C413B" w:rsidRDefault="0096336B" w:rsidP="00946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96336B" w:rsidRPr="009C413B" w:rsidRDefault="0096336B" w:rsidP="00946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96336B" w:rsidRPr="009C413B" w14:paraId="52E9606B" w14:textId="77777777" w:rsidTr="0A056945"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96336B" w:rsidRPr="009C413B" w:rsidRDefault="0096336B" w:rsidP="00946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96336B" w:rsidRPr="009C413B" w:rsidRDefault="0096336B" w:rsidP="00946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96336B" w:rsidRPr="009C413B" w:rsidRDefault="0096336B" w:rsidP="00946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F18D26" w14:textId="77777777" w:rsidR="0096336B" w:rsidRPr="009C413B" w:rsidRDefault="008357E6" w:rsidP="00946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96336B" w:rsidRPr="009C413B" w:rsidRDefault="0096336B" w:rsidP="00946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334656" w14:textId="77777777" w:rsidR="0096336B" w:rsidRPr="009C413B" w:rsidRDefault="008357E6" w:rsidP="00946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96336B" w:rsidRPr="009C413B" w:rsidRDefault="0096336B" w:rsidP="00946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336B" w:rsidRPr="009C413B" w14:paraId="5018C877" w14:textId="77777777" w:rsidTr="0A05694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96336B" w:rsidRPr="009C413B" w:rsidRDefault="0096336B" w:rsidP="00946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2294B8" w14:textId="77777777" w:rsidR="0096336B" w:rsidRPr="009C413B" w:rsidRDefault="0096336B" w:rsidP="00217E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Obavezni kolegij na studiju Turi</w:t>
            </w:r>
            <w:r w:rsidR="00217EED">
              <w:rPr>
                <w:rFonts w:ascii="Times New Roman" w:hAnsi="Times New Roman"/>
                <w:sz w:val="20"/>
                <w:szCs w:val="20"/>
              </w:rPr>
              <w:t>stičkog poslovanja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F89016" w14:textId="77777777" w:rsidR="0096336B" w:rsidRPr="009C413B" w:rsidRDefault="0096336B" w:rsidP="00946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Postotak primjene e-učenja</w:t>
            </w:r>
          </w:p>
        </w:tc>
        <w:tc>
          <w:tcPr>
            <w:tcW w:w="285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8DFBC8" w14:textId="77777777" w:rsidR="0096336B" w:rsidRPr="009C413B" w:rsidRDefault="003C5969" w:rsidP="00946B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7A174A">
              <w:rPr>
                <w:rFonts w:ascii="Times New Roman" w:hAnsi="Times New Roman"/>
                <w:sz w:val="20"/>
                <w:szCs w:val="20"/>
              </w:rPr>
              <w:t>0</w:t>
            </w:r>
            <w:r w:rsidR="0096336B" w:rsidRPr="009C413B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96336B" w:rsidRPr="009C413B" w14:paraId="7AE32C00" w14:textId="77777777" w:rsidTr="0A056945">
        <w:tc>
          <w:tcPr>
            <w:tcW w:w="955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96336B" w:rsidRPr="009C413B" w:rsidRDefault="0096336B" w:rsidP="00946B0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413B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96336B" w:rsidRPr="009C413B" w14:paraId="27C448D3" w14:textId="77777777" w:rsidTr="0A05694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96336B" w:rsidRPr="009C413B" w:rsidRDefault="0096336B" w:rsidP="00946B07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5CBB06" w14:textId="77777777" w:rsidR="0096336B" w:rsidRPr="009C413B" w:rsidRDefault="0096336B" w:rsidP="00946B0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Pružiti teorijska i praktična znanja koja će omogućiti  razvijanje vještina komunikacije vezanih za vrste turizma, turističke destinacije, smještajne kapacitete, rezervacije, reklamacije.</w:t>
            </w:r>
          </w:p>
        </w:tc>
      </w:tr>
      <w:tr w:rsidR="0096336B" w:rsidRPr="009C413B" w14:paraId="605A3C57" w14:textId="77777777" w:rsidTr="0A05694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96336B" w:rsidRPr="009C413B" w:rsidRDefault="0096336B" w:rsidP="00946B07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7526FC" w14:textId="77777777" w:rsidR="0096336B" w:rsidRDefault="0096336B" w:rsidP="0096336B">
            <w:pPr>
              <w:numPr>
                <w:ilvl w:val="0"/>
                <w:numId w:val="8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Uvjeti za upis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predmeta propisani su Statutom Ekonomskog fakulteta i Pravilnikom o studiju i studiranju.</w:t>
            </w:r>
          </w:p>
          <w:p w14:paraId="047D492F" w14:textId="77777777" w:rsidR="0096336B" w:rsidRPr="009C413B" w:rsidRDefault="0096336B" w:rsidP="0096336B">
            <w:pPr>
              <w:numPr>
                <w:ilvl w:val="0"/>
                <w:numId w:val="8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Ulazne kompetencije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uključuju poznavanje engleskog jezika na razini B1 (CEFR) i poznavanje rada na računalu (programski paket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Microsoft Office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96336B" w:rsidRPr="009C413B" w14:paraId="58848A02" w14:textId="77777777" w:rsidTr="0A05694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96336B" w:rsidRPr="009C413B" w:rsidRDefault="0096336B" w:rsidP="00946B07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40DB8E" w14:textId="77777777" w:rsidR="0096336B" w:rsidRDefault="0096336B" w:rsidP="00946B0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CF6B9C">
              <w:rPr>
                <w:rFonts w:ascii="Times New Roman" w:hAnsi="Times New Roman"/>
                <w:b/>
                <w:sz w:val="20"/>
                <w:szCs w:val="20"/>
              </w:rPr>
              <w:t xml:space="preserve">POJEDINAČNI ISHODI UČENJA: </w:t>
            </w:r>
          </w:p>
          <w:p w14:paraId="4FF31970" w14:textId="77777777" w:rsidR="0096336B" w:rsidRPr="009E15ED" w:rsidRDefault="005C303C" w:rsidP="0096336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Prepoznavati</w:t>
            </w:r>
            <w:r w:rsidR="0096336B" w:rsidRPr="009E15ED">
              <w:rPr>
                <w:rFonts w:ascii="Times New Roman" w:hAnsi="Times New Roman"/>
                <w:sz w:val="20"/>
                <w:szCs w:val="20"/>
              </w:rPr>
              <w:t xml:space="preserve"> i </w:t>
            </w:r>
            <w:r w:rsidR="00745B76">
              <w:rPr>
                <w:rFonts w:ascii="Times New Roman" w:hAnsi="Times New Roman"/>
                <w:sz w:val="20"/>
                <w:szCs w:val="20"/>
              </w:rPr>
              <w:t>koristiti</w:t>
            </w:r>
            <w:r w:rsidR="00D8217B">
              <w:rPr>
                <w:rFonts w:ascii="Times New Roman" w:hAnsi="Times New Roman"/>
                <w:sz w:val="20"/>
                <w:szCs w:val="20"/>
              </w:rPr>
              <w:t xml:space="preserve"> ciljane leksičke jedinice </w:t>
            </w:r>
            <w:r w:rsidR="0096336B" w:rsidRPr="009E15ED">
              <w:rPr>
                <w:rFonts w:ascii="Times New Roman" w:hAnsi="Times New Roman"/>
                <w:sz w:val="20"/>
                <w:szCs w:val="20"/>
              </w:rPr>
              <w:t xml:space="preserve">iz </w:t>
            </w:r>
            <w:r w:rsidR="00D8217B">
              <w:rPr>
                <w:rFonts w:ascii="Times New Roman" w:hAnsi="Times New Roman"/>
                <w:sz w:val="20"/>
                <w:szCs w:val="20"/>
              </w:rPr>
              <w:t xml:space="preserve">područja povijesnog razvoja turizma, </w:t>
            </w:r>
            <w:r w:rsidR="0096336B" w:rsidRPr="009E15ED">
              <w:rPr>
                <w:rFonts w:ascii="Times New Roman" w:hAnsi="Times New Roman"/>
                <w:sz w:val="20"/>
                <w:szCs w:val="20"/>
              </w:rPr>
              <w:t>vrsta turizma, odredišta, smještajnih kapaciteta i sadržaja</w:t>
            </w:r>
            <w:r w:rsidR="00D8217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96336B" w:rsidRPr="009E15ED">
              <w:rPr>
                <w:rFonts w:ascii="Times New Roman" w:hAnsi="Times New Roman"/>
                <w:sz w:val="20"/>
                <w:szCs w:val="20"/>
              </w:rPr>
              <w:t>podjele poslova u hijerarhiji hotelskog poduzeća</w:t>
            </w:r>
            <w:r w:rsidR="00D8217B">
              <w:rPr>
                <w:rFonts w:ascii="Times New Roman" w:hAnsi="Times New Roman"/>
                <w:sz w:val="20"/>
                <w:szCs w:val="20"/>
              </w:rPr>
              <w:t>, te rezervacija</w:t>
            </w:r>
            <w:r w:rsidR="0096336B" w:rsidRPr="009E15E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9E5A6BE" w14:textId="77777777" w:rsidR="0096336B" w:rsidRPr="009E15ED" w:rsidRDefault="00D8217B" w:rsidP="0096336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Prezentirati i argumenti</w:t>
            </w:r>
            <w:r w:rsidR="005D144D">
              <w:rPr>
                <w:rFonts w:ascii="Times New Roman" w:hAnsi="Times New Roman"/>
                <w:sz w:val="20"/>
                <w:szCs w:val="20"/>
              </w:rPr>
              <w:t>rati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odabir smještajnog kapaciteta za pojedinu kategoriju gostiju.</w:t>
            </w:r>
          </w:p>
          <w:p w14:paraId="77BFE575" w14:textId="77777777" w:rsidR="00174441" w:rsidRDefault="005C303C" w:rsidP="0096336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Usmeno </w:t>
            </w:r>
            <w:r w:rsidR="008D5A84">
              <w:rPr>
                <w:rFonts w:ascii="Times New Roman" w:hAnsi="Times New Roman"/>
                <w:sz w:val="20"/>
                <w:szCs w:val="20"/>
              </w:rPr>
              <w:t xml:space="preserve">i pismeno </w:t>
            </w:r>
            <w:r w:rsidR="00174441">
              <w:rPr>
                <w:rFonts w:ascii="Times New Roman" w:hAnsi="Times New Roman"/>
                <w:sz w:val="20"/>
                <w:szCs w:val="20"/>
              </w:rPr>
              <w:t>odgovoriti na upit za rezervaciju.</w:t>
            </w:r>
          </w:p>
          <w:p w14:paraId="698D9E46" w14:textId="77777777" w:rsidR="0096336B" w:rsidRPr="009C413B" w:rsidRDefault="008D5A84" w:rsidP="0094264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Napisati tekst za oglašavanje nekretnine za najam.</w:t>
            </w:r>
          </w:p>
        </w:tc>
      </w:tr>
      <w:tr w:rsidR="0096336B" w:rsidRPr="009C413B" w14:paraId="46582125" w14:textId="77777777" w:rsidTr="0A05694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96336B" w:rsidRPr="009C413B" w:rsidRDefault="0096336B" w:rsidP="00946B07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643" w:type="dxa"/>
            <w:gridSpan w:val="12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87"/>
              <w:gridCol w:w="615"/>
              <w:gridCol w:w="3260"/>
              <w:gridCol w:w="567"/>
            </w:tblGrid>
            <w:tr w:rsidR="00502E89" w:rsidRPr="009C413B" w14:paraId="76DEB55B" w14:textId="77777777" w:rsidTr="008B7EDA">
              <w:tc>
                <w:tcPr>
                  <w:tcW w:w="3402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A9F542B" w14:textId="77777777" w:rsidR="00502E89" w:rsidRPr="009C413B" w:rsidRDefault="00502E89" w:rsidP="008B7ED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9C413B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4606339" w14:textId="77777777"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C413B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502E89" w:rsidRPr="009C413B" w14:paraId="77BD858E" w14:textId="77777777" w:rsidTr="008B7EDA">
              <w:tc>
                <w:tcPr>
                  <w:tcW w:w="2787" w:type="dxa"/>
                  <w:tcBorders>
                    <w:bottom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1D8EC91" w14:textId="77777777"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C413B">
                    <w:rPr>
                      <w:rFonts w:ascii="Times New Roman" w:hAnsi="Times New Roman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F602B97" w14:textId="77777777"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C413B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86D2080" w14:textId="77777777"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C413B">
                    <w:rPr>
                      <w:rFonts w:ascii="Times New Roman" w:hAnsi="Times New Roman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44C9487" w14:textId="77777777"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C413B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</w:tr>
            <w:tr w:rsidR="00502E89" w:rsidRPr="009C413B" w14:paraId="370B9F8E" w14:textId="77777777" w:rsidTr="008B7EDA">
              <w:tc>
                <w:tcPr>
                  <w:tcW w:w="2787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5691D76" w14:textId="77777777" w:rsidR="00502E89" w:rsidRPr="00A71837" w:rsidRDefault="00DE3031" w:rsidP="00DE3031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Learning English for </w:t>
                  </w:r>
                  <w:r w:rsidR="00502E89" w:rsidRPr="00A7183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Specific Purposes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- Introduction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6B20A0C" w14:textId="77777777"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1AB62F2" w14:textId="77777777" w:rsidR="00502E89" w:rsidRPr="00A71837" w:rsidRDefault="00DE3031" w:rsidP="00DE3031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Strategies for vocabulary learning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8F999B5" w14:textId="77777777"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C413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502E89" w:rsidRPr="009C413B" w14:paraId="361104E1" w14:textId="77777777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13D892A" w14:textId="77777777" w:rsidR="00502E89" w:rsidRPr="00A71837" w:rsidRDefault="00502E89" w:rsidP="00502E89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7183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History of tourism 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49FAAB8" w14:textId="77777777"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98AF04A" w14:textId="77777777" w:rsidR="00502E89" w:rsidRPr="00A71837" w:rsidRDefault="00DE3031" w:rsidP="00DE3031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Skills: identifying key vocabulary, paraphrasing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144751B" w14:textId="77777777"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C413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502E89" w:rsidRPr="009C413B" w14:paraId="15D33D88" w14:textId="77777777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2D15CD7" w14:textId="77777777" w:rsidR="00502E89" w:rsidRPr="00A71837" w:rsidRDefault="00DE3031" w:rsidP="00502E89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Pioneers of tourism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9F14E3C" w14:textId="77777777"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F19731C" w14:textId="77777777" w:rsidR="00502E89" w:rsidRPr="00A71837" w:rsidRDefault="00DE3031" w:rsidP="00DE3031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Skills: note-taking, summarising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8E884CA" w14:textId="77777777"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C413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502E89" w:rsidRPr="009C413B" w14:paraId="1ACF85EA" w14:textId="77777777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F7A0A61" w14:textId="77777777" w:rsidR="00502E89" w:rsidRPr="00A71837" w:rsidRDefault="00502E89" w:rsidP="00502E89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7183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Destinations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65D2414" w14:textId="77777777"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B75020F" w14:textId="77777777" w:rsidR="00502E89" w:rsidRPr="003F788F" w:rsidRDefault="003F788F" w:rsidP="00502E89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F788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Matching destinations with tourist profiles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842F596" w14:textId="77777777"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C413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502E89" w:rsidRPr="009C413B" w14:paraId="6ACEAE49" w14:textId="77777777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7622927" w14:textId="77777777" w:rsidR="00502E89" w:rsidRPr="003F788F" w:rsidRDefault="003F788F" w:rsidP="00502E89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F788F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Promoting a destination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E32D521" w14:textId="77777777"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7FB497A" w14:textId="77777777" w:rsidR="00502E89" w:rsidRPr="00A71837" w:rsidRDefault="003F788F" w:rsidP="00502E89">
                  <w:pPr>
                    <w:pStyle w:val="Odlomakpopisa"/>
                    <w:numPr>
                      <w:ilvl w:val="0"/>
                      <w:numId w:val="11"/>
                    </w:numPr>
                    <w:spacing w:after="0" w:line="240" w:lineRule="auto"/>
                    <w:ind w:left="454" w:hanging="22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Researching Croatian tourism promotional activities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CC21B90" w14:textId="77777777"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C413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502E89" w:rsidRPr="009C413B" w14:paraId="43D97372" w14:textId="77777777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DA3B378" w14:textId="77777777" w:rsidR="00502E89" w:rsidRPr="00A71837" w:rsidRDefault="00502E89" w:rsidP="00502E89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7183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Presentations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C50080F" w14:textId="77777777"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B803A0A" w14:textId="77777777" w:rsidR="00502E89" w:rsidRPr="00A71837" w:rsidRDefault="00502E89" w:rsidP="00502E89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7183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Vocabulary  and presentation skills development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38328F9" w14:textId="77777777"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C413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502E89" w:rsidRPr="009C413B" w14:paraId="228EDDCE" w14:textId="77777777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1947F31" w14:textId="77777777" w:rsidR="00502E89" w:rsidRPr="00A71837" w:rsidRDefault="003F788F" w:rsidP="00502E89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Productive vocabulary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50B3AD0" w14:textId="77777777"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A0E1DD6" w14:textId="77777777" w:rsidR="00502E89" w:rsidRPr="00A71837" w:rsidRDefault="003F788F" w:rsidP="00502E89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Receptive vocabulary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4B6C890" w14:textId="77777777"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C413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502E89" w:rsidRPr="009C413B" w14:paraId="698FF4A1" w14:textId="77777777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76B6370" w14:textId="77777777" w:rsidR="00502E89" w:rsidRPr="00A71837" w:rsidRDefault="003F788F" w:rsidP="00502E89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KOLOKVIJ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1C8F396" w14:textId="77777777"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91414A2" w14:textId="77777777" w:rsidR="00502E89" w:rsidRPr="00A71837" w:rsidRDefault="003F788F" w:rsidP="00502E89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KOLOKVIJ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2A3D3EC" w14:textId="77777777"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502E89" w:rsidRPr="009C413B" w14:paraId="3265076A" w14:textId="77777777" w:rsidTr="008B7EDA">
              <w:trPr>
                <w:trHeight w:val="314"/>
              </w:trPr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B7F506D" w14:textId="77777777" w:rsidR="00502E89" w:rsidRPr="00A71837" w:rsidRDefault="00502E89" w:rsidP="00394660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7183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Accommodation 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B965A47" w14:textId="77777777"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D8F255D" w14:textId="77777777" w:rsidR="00502E89" w:rsidRPr="00A71837" w:rsidRDefault="00502E89" w:rsidP="00502E89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7183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Describing different types of accommodation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8A8CB7E" w14:textId="77777777"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C413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502E89" w:rsidRPr="009C413B" w14:paraId="431601BE" w14:textId="77777777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B46921A" w14:textId="77777777" w:rsidR="00502E89" w:rsidRPr="00A71837" w:rsidRDefault="00394660" w:rsidP="00502E89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Hotels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11F3AB7" w14:textId="77777777" w:rsidR="00502E89" w:rsidRPr="00A71837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7183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334F9B9" w14:textId="77777777" w:rsidR="00502E89" w:rsidRPr="00A71837" w:rsidRDefault="00394660" w:rsidP="00502E89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Hotel facilities and services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E643A39" w14:textId="77777777"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C413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502E89" w:rsidRPr="009C413B" w14:paraId="059620B7" w14:textId="77777777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8AE311C" w14:textId="77777777" w:rsidR="00502E89" w:rsidRPr="00A71837" w:rsidRDefault="00394660" w:rsidP="00394660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Organisational structure of a company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9507054" w14:textId="77777777"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D8A94BE" w14:textId="77777777" w:rsidR="00502E89" w:rsidRPr="00394660" w:rsidRDefault="00394660" w:rsidP="00502E89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9466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Duties and responsibilities of hotel departments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A9DB5E7" w14:textId="77777777"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C413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502E89" w:rsidRPr="009C413B" w14:paraId="09D5CB9D" w14:textId="77777777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2448E96" w14:textId="77777777" w:rsidR="00502E89" w:rsidRPr="00A71837" w:rsidRDefault="00394660" w:rsidP="00394660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Front office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295336A" w14:textId="77777777"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C31EB6A" w14:textId="77777777" w:rsidR="00502E89" w:rsidRPr="00A71837" w:rsidRDefault="00502E89" w:rsidP="00502E89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7183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Written reservations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BC03362" w14:textId="77777777"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C413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502E89" w:rsidRPr="009C413B" w14:paraId="69E97F03" w14:textId="77777777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2E8D524" w14:textId="77777777" w:rsidR="00502E89" w:rsidRPr="00CD0D16" w:rsidRDefault="00A152CA" w:rsidP="00502E89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D0D1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Large travel sites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1CBABF6" w14:textId="77777777" w:rsidR="00502E89" w:rsidRPr="00CD0D16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D0D1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61E8367" w14:textId="77777777" w:rsidR="00502E89" w:rsidRPr="00CD0D16" w:rsidRDefault="00A152CA" w:rsidP="00502E89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CD0D1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Skill: listening and vocabulary practice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4DED8E9" w14:textId="77777777"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C413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502E89" w:rsidRPr="009C413B" w14:paraId="2616045A" w14:textId="77777777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FC6531A" w14:textId="77777777" w:rsidR="00502E89" w:rsidRPr="00A71837" w:rsidRDefault="00A152CA" w:rsidP="00502E89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Feedback on individual assignments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EA80843" w14:textId="77777777"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6E1EE20" w14:textId="77777777" w:rsidR="00502E89" w:rsidRPr="00A71837" w:rsidRDefault="00A152CA" w:rsidP="00A152CA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Feedback on individual assignments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D63D2B4" w14:textId="77777777"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C413B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502E89" w:rsidRPr="009C413B" w14:paraId="0451D109" w14:textId="77777777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1EB6FFD" w14:textId="77777777" w:rsidR="00502E89" w:rsidRPr="00A71837" w:rsidRDefault="00A152CA" w:rsidP="00502E89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KOLOKVIJ</w:t>
                  </w:r>
                  <w:r w:rsidR="00502E89" w:rsidRPr="00A7183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D0B940D" w14:textId="77777777"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3503123" w14:textId="77777777" w:rsidR="00502E89" w:rsidRPr="00A71837" w:rsidRDefault="00A152CA" w:rsidP="00502E89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E27B00A" w14:textId="77777777" w:rsidR="00502E89" w:rsidRPr="009C413B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14:paraId="60061E4C" w14:textId="77777777" w:rsidR="0096336B" w:rsidRPr="009C413B" w:rsidRDefault="0096336B" w:rsidP="00946B07">
            <w:pPr>
              <w:tabs>
                <w:tab w:val="left" w:pos="64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336B" w:rsidRPr="009C413B" w14:paraId="137C9882" w14:textId="77777777" w:rsidTr="0A056945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96336B" w:rsidRPr="009C413B" w:rsidRDefault="0096336B" w:rsidP="00946B07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481E6E55" w14:textId="77777777"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Pr="009C413B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21308193" w14:textId="77777777"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9C413B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1379CB8E" w14:textId="77777777"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Pr="009C413B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166E739D" w14:textId="77777777"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9C413B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9C413B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9C413B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606E4D32" w14:textId="77777777"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Pr="009C413B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96336B" w:rsidRPr="009C413B" w:rsidRDefault="0096336B" w:rsidP="00946B0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9C413B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253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5E4419DD" w14:textId="77777777"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Pr="009C413B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6B3930A5" w14:textId="77777777"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Pr="009C413B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5514BF56" w14:textId="77777777"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9C413B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2A4D41C1" w14:textId="77777777" w:rsidR="0096336B" w:rsidRPr="009C413B" w:rsidRDefault="0096336B" w:rsidP="00946B0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9C413B">
              <w:rPr>
                <w:rFonts w:ascii="Times New Roman" w:hAnsi="Times New Roman"/>
                <w:sz w:val="20"/>
                <w:szCs w:val="20"/>
              </w:rPr>
              <w:t xml:space="preserve">  (ostalo upisati)</w:t>
            </w:r>
            <w:r w:rsidRPr="009C413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C413B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96336B" w:rsidRPr="009C413B" w14:paraId="44EAFD9C" w14:textId="77777777" w:rsidTr="0A056945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B94D5A5" w14:textId="77777777" w:rsidR="0096336B" w:rsidRPr="009C413B" w:rsidRDefault="0096336B" w:rsidP="00946B0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DEEC669" w14:textId="77777777"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253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3656B9AB" w14:textId="77777777"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96336B" w:rsidRPr="009C413B" w14:paraId="555F7EFA" w14:textId="77777777" w:rsidTr="0A05694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96336B" w:rsidRPr="009C413B" w:rsidRDefault="0096336B" w:rsidP="00946B07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643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6B15E2" w14:textId="77777777" w:rsidR="00A152CA" w:rsidRPr="00F3241C" w:rsidRDefault="00A152CA" w:rsidP="00A152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C413B">
              <w:rPr>
                <w:rFonts w:ascii="Times New Roman" w:hAnsi="Times New Roman"/>
                <w:b/>
                <w:bCs/>
                <w:sz w:val="20"/>
                <w:szCs w:val="20"/>
              </w:rPr>
              <w:t>Uvjet za potpis:</w:t>
            </w:r>
          </w:p>
          <w:p w14:paraId="28C5456A" w14:textId="77777777" w:rsidR="003C5969" w:rsidRPr="00F3241C" w:rsidRDefault="003C5969" w:rsidP="00A152CA">
            <w:pPr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241C">
              <w:rPr>
                <w:rFonts w:ascii="Times New Roman" w:hAnsi="Times New Roman"/>
                <w:sz w:val="20"/>
                <w:szCs w:val="20"/>
              </w:rPr>
              <w:t xml:space="preserve">pohađanje nastave (70% vježbi redoviti i 50% vježbi izvanredni studenti) koja uključuje i izvršenu pripremu prema </w:t>
            </w:r>
            <w:proofErr w:type="spellStart"/>
            <w:r w:rsidRPr="00F3241C">
              <w:rPr>
                <w:rFonts w:ascii="Times New Roman" w:hAnsi="Times New Roman"/>
                <w:sz w:val="20"/>
                <w:szCs w:val="20"/>
              </w:rPr>
              <w:t>uputstvima</w:t>
            </w:r>
            <w:proofErr w:type="spellEnd"/>
            <w:r w:rsidRPr="00F3241C">
              <w:rPr>
                <w:rFonts w:ascii="Times New Roman" w:hAnsi="Times New Roman"/>
                <w:sz w:val="20"/>
                <w:szCs w:val="20"/>
              </w:rPr>
              <w:t xml:space="preserve"> danima na nastavi ili </w:t>
            </w:r>
            <w:proofErr w:type="spellStart"/>
            <w:r w:rsidRPr="00F3241C">
              <w:rPr>
                <w:rFonts w:ascii="Times New Roman" w:hAnsi="Times New Roman"/>
                <w:sz w:val="20"/>
                <w:szCs w:val="20"/>
              </w:rPr>
              <w:t>Moodle</w:t>
            </w:r>
            <w:proofErr w:type="spellEnd"/>
            <w:r w:rsidRPr="00F3241C">
              <w:rPr>
                <w:rFonts w:ascii="Times New Roman" w:hAnsi="Times New Roman"/>
                <w:sz w:val="20"/>
                <w:szCs w:val="20"/>
              </w:rPr>
              <w:t>-u</w:t>
            </w:r>
          </w:p>
          <w:p w14:paraId="3A71CABC" w14:textId="77777777" w:rsidR="00A152CA" w:rsidRPr="00F3241C" w:rsidRDefault="00A152CA" w:rsidP="00A152CA">
            <w:pPr>
              <w:numPr>
                <w:ilvl w:val="0"/>
                <w:numId w:val="7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241C">
              <w:rPr>
                <w:rFonts w:ascii="Times New Roman" w:hAnsi="Times New Roman"/>
                <w:sz w:val="20"/>
                <w:szCs w:val="20"/>
              </w:rPr>
              <w:t xml:space="preserve">Samostalna izrada individualnih zadataka </w:t>
            </w:r>
          </w:p>
          <w:p w14:paraId="67A56AAB" w14:textId="77777777" w:rsidR="00A152CA" w:rsidRPr="009C413B" w:rsidRDefault="00A152CA" w:rsidP="00A152CA">
            <w:pPr>
              <w:numPr>
                <w:ilvl w:val="0"/>
                <w:numId w:val="7"/>
              </w:numPr>
              <w:tabs>
                <w:tab w:val="clear" w:pos="720"/>
                <w:tab w:val="num" w:pos="923"/>
              </w:tabs>
              <w:spacing w:after="0" w:line="240" w:lineRule="auto"/>
              <w:ind w:left="714" w:hanging="7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Zadaci se predaju nastavniku tijekom semestra prema ritmu utvrđenom na vježbama. Sadržaj zadataka predstavlja dodatni materijal za ispit.</w:t>
            </w:r>
          </w:p>
          <w:p w14:paraId="3D28E26D" w14:textId="77777777" w:rsidR="0096336B" w:rsidRPr="009C413B" w:rsidRDefault="00A152CA" w:rsidP="00A152C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b/>
                <w:bCs/>
                <w:sz w:val="20"/>
                <w:szCs w:val="20"/>
              </w:rPr>
              <w:t>Uvjet za ispit:</w:t>
            </w:r>
            <w:r w:rsidRPr="009C413B">
              <w:rPr>
                <w:rFonts w:ascii="Times New Roman" w:hAnsi="Times New Roman"/>
                <w:sz w:val="20"/>
                <w:szCs w:val="20"/>
              </w:rPr>
              <w:t xml:space="preserve"> Potpis</w:t>
            </w:r>
          </w:p>
        </w:tc>
      </w:tr>
      <w:tr w:rsidR="0096336B" w:rsidRPr="009C413B" w14:paraId="46F97EA6" w14:textId="77777777" w:rsidTr="0A056945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96336B" w:rsidRPr="009C413B" w:rsidRDefault="0096336B" w:rsidP="00946B07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Praćenje rada studenata </w:t>
            </w:r>
            <w:r w:rsidRPr="009C413B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A66D29" w14:textId="77777777" w:rsidR="0096336B" w:rsidRPr="009C413B" w:rsidRDefault="008357E6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FB0818" w14:textId="77777777"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96336B" w:rsidRPr="009C413B" w:rsidRDefault="0096336B" w:rsidP="00946B07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C413B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42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9F31CB" w14:textId="77777777" w:rsidR="0096336B" w:rsidRPr="009C413B" w:rsidRDefault="0096336B" w:rsidP="00946B07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96336B" w:rsidRPr="009C413B" w14:paraId="3BF5ACE2" w14:textId="77777777" w:rsidTr="0A05694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3128261" w14:textId="77777777" w:rsidR="0096336B" w:rsidRPr="009C413B" w:rsidRDefault="0096336B" w:rsidP="00946B0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2486C05" w14:textId="77777777"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101652C" w14:textId="77777777"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AF4EC83" w14:textId="77777777" w:rsidR="0096336B" w:rsidRPr="009C413B" w:rsidRDefault="00502E89" w:rsidP="00946B07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b w:val="0"/>
                <w:color w:val="000000"/>
                <w:sz w:val="20"/>
                <w:szCs w:val="20"/>
                <w:lang w:val="hr-HR"/>
              </w:rPr>
              <w:t>Samostalni zadaci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74E532" w14:textId="77777777" w:rsidR="0096336B" w:rsidRPr="009C413B" w:rsidRDefault="00502E89" w:rsidP="00946B07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b w:val="0"/>
                <w:color w:val="000000"/>
                <w:sz w:val="20"/>
                <w:szCs w:val="20"/>
                <w:lang w:val="hr-HR"/>
              </w:rPr>
              <w:t>1</w:t>
            </w:r>
          </w:p>
        </w:tc>
      </w:tr>
      <w:tr w:rsidR="0096336B" w:rsidRPr="009C413B" w14:paraId="1347EF83" w14:textId="77777777" w:rsidTr="0A05694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B99056E" w14:textId="77777777" w:rsidR="0096336B" w:rsidRPr="009C413B" w:rsidRDefault="0096336B" w:rsidP="00946B0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299C43A" w14:textId="77777777"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DDBEF00" w14:textId="77777777"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1FE2BE6" w14:textId="77777777" w:rsidR="0096336B" w:rsidRPr="009C413B" w:rsidRDefault="0096336B" w:rsidP="00946B07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9C413B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61D779" w14:textId="77777777" w:rsidR="0096336B" w:rsidRPr="009C413B" w:rsidRDefault="0096336B" w:rsidP="00946B07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96336B" w:rsidRPr="009C413B" w14:paraId="7A4829AE" w14:textId="77777777" w:rsidTr="0A05694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CF2D8B6" w14:textId="77777777" w:rsidR="0096336B" w:rsidRPr="009C413B" w:rsidRDefault="0096336B" w:rsidP="00946B0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3AFE4B0" w14:textId="77777777" w:rsidR="0096336B" w:rsidRPr="009C413B" w:rsidRDefault="008357E6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1</w:t>
            </w:r>
            <w:r w:rsidR="0096336B">
              <w:rPr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96336B" w:rsidRPr="009C413B" w:rsidRDefault="0096336B" w:rsidP="00946B0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9C413B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FB78278" w14:textId="77777777" w:rsidR="0096336B" w:rsidRPr="009C413B" w:rsidRDefault="0096336B" w:rsidP="00946B0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B155FF6" w14:textId="77777777" w:rsidR="0096336B" w:rsidRPr="009C413B" w:rsidRDefault="0096336B" w:rsidP="00946B0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C39945" w14:textId="77777777" w:rsidR="0096336B" w:rsidRPr="009C413B" w:rsidRDefault="0096336B" w:rsidP="00946B0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6336B" w:rsidRPr="009C413B" w14:paraId="0E3C1C51" w14:textId="77777777" w:rsidTr="0A05694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562CB0E" w14:textId="77777777" w:rsidR="0096336B" w:rsidRPr="009C413B" w:rsidRDefault="0096336B" w:rsidP="00946B0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96336B" w:rsidRPr="009C413B" w:rsidRDefault="0096336B" w:rsidP="00946B07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 w:rsidRPr="009C413B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E14F55" w14:textId="77777777" w:rsidR="0096336B" w:rsidRPr="009C413B" w:rsidRDefault="008357E6" w:rsidP="00946B07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96336B" w:rsidRPr="009C413B" w:rsidRDefault="0096336B" w:rsidP="00946B07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 w:rsidRPr="009C413B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CE0A41" w14:textId="77777777" w:rsidR="0096336B" w:rsidRPr="009C413B" w:rsidRDefault="0096336B" w:rsidP="00946B07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291D2B" w14:textId="77777777" w:rsidR="0096336B" w:rsidRPr="009C413B" w:rsidRDefault="0096336B" w:rsidP="00946B07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 w:rsidRPr="009C413B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42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EBF3C5" w14:textId="77777777" w:rsidR="0096336B" w:rsidRPr="009C413B" w:rsidRDefault="0096336B" w:rsidP="00946B07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</w:p>
          <w:p w14:paraId="6D98A12B" w14:textId="77777777" w:rsidR="0096336B" w:rsidRPr="009C413B" w:rsidRDefault="0096336B" w:rsidP="00946B07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</w:p>
        </w:tc>
      </w:tr>
      <w:tr w:rsidR="0096336B" w:rsidRPr="009C413B" w14:paraId="256B962C" w14:textId="77777777" w:rsidTr="0A05694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96336B" w:rsidRPr="007A174A" w:rsidRDefault="0096336B" w:rsidP="00946B07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Style w:val="Neupadljivoisticanje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9C11DB6" w14:textId="77777777" w:rsidR="0096336B" w:rsidRPr="009C413B" w:rsidRDefault="0096336B" w:rsidP="00946B07">
            <w:pPr>
              <w:tabs>
                <w:tab w:val="left" w:pos="2820"/>
              </w:tabs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*Pozitivno ocijenjena dva kolokvija zamjenjuju pismeni ispit.</w:t>
            </w:r>
          </w:p>
          <w:p w14:paraId="4523C2BA" w14:textId="77777777" w:rsidR="0096336B" w:rsidRDefault="0096336B" w:rsidP="00946B07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 xml:space="preserve">KOLOKVIJI: Tijekom semestra održat će se dva kolokvija. Konačna ocjena može se ostvariti uspješnim polaganjem oba kolokvija. Samo studenti koji imaju </w:t>
            </w:r>
            <w:r w:rsidR="009C61E4">
              <w:rPr>
                <w:rFonts w:ascii="Times New Roman" w:hAnsi="Times New Roman"/>
                <w:sz w:val="20"/>
                <w:szCs w:val="20"/>
              </w:rPr>
              <w:t>ostvare 50% bodova na</w:t>
            </w:r>
            <w:r w:rsidRPr="009C413B">
              <w:rPr>
                <w:rFonts w:ascii="Times New Roman" w:hAnsi="Times New Roman"/>
                <w:sz w:val="20"/>
                <w:szCs w:val="20"/>
              </w:rPr>
              <w:t xml:space="preserve"> I. kolokvija mogu pristupiti II. kolokviju. Dva pozitivno ocijenjena kolokvija zamjenjuju pismeni ispit. </w:t>
            </w:r>
          </w:p>
          <w:p w14:paraId="668CD039" w14:textId="77777777" w:rsidR="00A152CA" w:rsidRPr="009C413B" w:rsidRDefault="00A152CA" w:rsidP="00A152CA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INDIVIDUALNI RAD: Uspjeh na pojedinačnim zadacima koji podrazumijevaju samostalni rad studenta redovito se prate tijekom nastave te se boduju kao dio konačne ocjene.</w:t>
            </w:r>
          </w:p>
          <w:p w14:paraId="76903F15" w14:textId="77777777" w:rsidR="0096336B" w:rsidRPr="009C413B" w:rsidRDefault="0096336B" w:rsidP="00946B07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 xml:space="preserve">PISMENI ISPIT: Studenti koji ne polože ispit preko kolokvija, izlaze na pismeni ispit tijekom redovitih ispitnih rokova koji su određeni kalendarom ispita. Pozitivno se ocjenjuje kolokvij/ispit s najmanje 50% točnih odgovora. </w:t>
            </w:r>
            <w:r w:rsidR="00A152CA">
              <w:rPr>
                <w:rFonts w:ascii="Times New Roman" w:hAnsi="Times New Roman"/>
                <w:sz w:val="20"/>
                <w:szCs w:val="20"/>
              </w:rPr>
              <w:t>Bodovi koji su proizašli iz individualnoga rada pripisuju se te se temeljem svega izračunava konačna ocjena.</w:t>
            </w:r>
          </w:p>
          <w:p w14:paraId="28213B2C" w14:textId="77777777" w:rsidR="0096336B" w:rsidRPr="009C413B" w:rsidRDefault="0096336B" w:rsidP="00946B07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 xml:space="preserve">USMENI ISPIT: usmenom dijelu ispita pristupaju studenti koji žele ostvariti bolji rezultat od onoga ostvarenoga na kolokviju ili pismenom ispitu. </w:t>
            </w:r>
          </w:p>
          <w:p w14:paraId="34BBCE14" w14:textId="77777777" w:rsidR="0096336B" w:rsidRPr="009C413B" w:rsidRDefault="0096336B" w:rsidP="00946B07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 xml:space="preserve">Termini ispita će biti definirani kalendarom ispita. Ne postoji mogućnost polaganja usmenog ispita umjesto pismenog ispita. </w:t>
            </w:r>
          </w:p>
          <w:p w14:paraId="5D12906F" w14:textId="77777777" w:rsidR="0096336B" w:rsidRPr="009C413B" w:rsidRDefault="0096336B" w:rsidP="00946B0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sz w:val="20"/>
                <w:szCs w:val="20"/>
              </w:rPr>
              <w:t>KOMISIJSKI ISPIT: Komisijski ispit je i pismeni i usmeni. Da bi pristupio usmenom dijelu komisijskog ispita student na pismenom dijelu mora postići barem 30% od ukupnog broja bodova.</w:t>
            </w:r>
          </w:p>
        </w:tc>
      </w:tr>
      <w:tr w:rsidR="00744A28" w:rsidRPr="009C413B" w14:paraId="10742E4A" w14:textId="77777777" w:rsidTr="0A056945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744A28" w:rsidRPr="009C413B" w:rsidRDefault="00744A28" w:rsidP="00946B07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744A28" w:rsidRPr="009C413B" w:rsidRDefault="00744A28" w:rsidP="00946B0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744A28" w:rsidRPr="009C413B" w:rsidRDefault="00744A28" w:rsidP="00946B0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60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744A28" w:rsidRPr="009C413B" w:rsidRDefault="00744A28" w:rsidP="00946B0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744A28" w:rsidRPr="009C413B" w14:paraId="29076822" w14:textId="77777777" w:rsidTr="0A05694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946DB82" w14:textId="77777777" w:rsidR="00744A28" w:rsidRPr="009C413B" w:rsidRDefault="00744A28" w:rsidP="00946B0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2985FCF" w14:textId="0CD8D553" w:rsidR="0A056945" w:rsidRDefault="0A056945" w:rsidP="0A056945">
            <w:pPr>
              <w:spacing w:after="0" w:line="240" w:lineRule="auto"/>
              <w:rPr>
                <w:ins w:id="0" w:author="Gost korisnik" w:date="2022-02-24T12:31:00Z"/>
                <w:rFonts w:ascii="Times New Roman" w:hAnsi="Times New Roman"/>
                <w:sz w:val="20"/>
                <w:szCs w:val="20"/>
              </w:rPr>
            </w:pPr>
            <w:ins w:id="1" w:author="Gost korisnik" w:date="2022-02-24T12:31:00Z">
              <w:r w:rsidRPr="0A056945">
                <w:rPr>
                  <w:rFonts w:ascii="Times New Roman" w:hAnsi="Times New Roman"/>
                  <w:sz w:val="20"/>
                  <w:szCs w:val="20"/>
                </w:rPr>
                <w:t>Radni materijal za Engleski jezik u turizmu 1</w:t>
              </w:r>
            </w:ins>
            <w:ins w:id="2" w:author="Gost korisnik" w:date="2022-02-24T12:32:00Z">
              <w:r w:rsidRPr="0A056945">
                <w:rPr>
                  <w:rFonts w:ascii="Times New Roman" w:hAnsi="Times New Roman"/>
                  <w:sz w:val="20"/>
                  <w:szCs w:val="20"/>
                </w:rPr>
                <w:t xml:space="preserve"> – objavljuje se tjedno u skladu s ritmom odvijanja nastave</w:t>
              </w:r>
            </w:ins>
          </w:p>
          <w:p w14:paraId="3D477A63" w14:textId="77777777" w:rsidR="00744A28" w:rsidRPr="009C413B" w:rsidRDefault="00744A28" w:rsidP="009C61E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del w:id="3" w:author="Gost korisnik" w:date="2022-02-24T12:31:00Z">
              <w:r w:rsidRPr="0A056945" w:rsidDel="0A056945">
                <w:rPr>
                  <w:rFonts w:ascii="Times New Roman" w:hAnsi="Times New Roman"/>
                  <w:sz w:val="20"/>
                  <w:szCs w:val="20"/>
                </w:rPr>
                <w:delText xml:space="preserve">Marinov, S. i Duplančić Rogošić, G. </w:delText>
              </w:r>
              <w:r w:rsidRPr="00646371" w:rsidDel="0A056945">
                <w:rPr>
                  <w:rFonts w:ascii="Times New Roman" w:hAnsi="Times New Roman"/>
                  <w:sz w:val="20"/>
                  <w:szCs w:val="20"/>
                  <w:rPrChange w:id="4" w:author="Katarina Sumić Milković" w:date="2022-02-25T15:00:00Z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rPrChange>
                </w:rPr>
                <w:delText>“English in Tourism 1” – course book, Ekonomski fakultet, Split, 2013.</w:delText>
              </w:r>
            </w:del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97CC1D" w14:textId="77777777" w:rsidR="00744A28" w:rsidRPr="009C413B" w:rsidRDefault="00744A28" w:rsidP="00946B0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0FFD37" w14:textId="740AB14C" w:rsidR="00744A28" w:rsidRPr="009C413B" w:rsidRDefault="0A056945" w:rsidP="00946B0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ins w:id="5" w:author="Gost korisnik" w:date="2022-02-24T12:32:00Z">
              <w:r w:rsidRPr="0A056945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Moodle</w:t>
              </w:r>
            </w:ins>
            <w:proofErr w:type="spellEnd"/>
          </w:p>
        </w:tc>
      </w:tr>
      <w:tr w:rsidR="00744A28" w:rsidRPr="009C413B" w14:paraId="0E22F5E9" w14:textId="77777777" w:rsidTr="0A05694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699379" w14:textId="77777777" w:rsidR="00744A28" w:rsidRPr="009C413B" w:rsidRDefault="00744A28" w:rsidP="00946B0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EAD3BA1" w14:textId="77777777" w:rsidR="00744A28" w:rsidRPr="009C413B" w:rsidRDefault="00744A28" w:rsidP="00946B0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del w:id="6" w:author="Gost korisnik" w:date="2022-02-24T12:31:00Z">
              <w:r w:rsidRPr="0A056945" w:rsidDel="0A056945">
                <w:rPr>
                  <w:rFonts w:ascii="Times New Roman" w:hAnsi="Times New Roman"/>
                  <w:sz w:val="20"/>
                  <w:szCs w:val="20"/>
                </w:rPr>
                <w:delText xml:space="preserve">Marinov, S. i Duplančić Rogošić, G. </w:delText>
              </w:r>
              <w:r w:rsidRPr="0A056945" w:rsidDel="0A056945">
                <w:rPr>
                  <w:rFonts w:ascii="Times New Roman" w:hAnsi="Times New Roman"/>
                  <w:sz w:val="20"/>
                  <w:szCs w:val="20"/>
                  <w:lang w:val="en-GB"/>
                </w:rPr>
                <w:delText>“English in Tourism 1” – workbook, Ekonomski fakultet, Split, 2013.</w:delText>
              </w:r>
            </w:del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FE9F23F" w14:textId="77777777" w:rsidR="00744A28" w:rsidRPr="009C413B" w:rsidRDefault="00744A28" w:rsidP="00946B0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72F646" w14:textId="77777777" w:rsidR="00744A28" w:rsidRPr="009C413B" w:rsidRDefault="00744A28" w:rsidP="00946B0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44A28" w:rsidRPr="009C413B" w14:paraId="2C7E0F7A" w14:textId="77777777" w:rsidTr="0A05694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8CE6F91" w14:textId="77777777" w:rsidR="00744A28" w:rsidRPr="009C413B" w:rsidRDefault="00744A28" w:rsidP="00744A28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8D459EC" w14:textId="77777777" w:rsidR="00744A28" w:rsidRPr="009C413B" w:rsidRDefault="00744A28" w:rsidP="00946B0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del w:id="7" w:author="Gost korisnik" w:date="2022-02-24T12:31:00Z">
              <w:r w:rsidRPr="0A056945" w:rsidDel="0A056945">
                <w:rPr>
                  <w:rFonts w:ascii="Times New Roman" w:hAnsi="Times New Roman"/>
                  <w:sz w:val="20"/>
                  <w:szCs w:val="20"/>
                </w:rPr>
                <w:delText xml:space="preserve">Ažurirane verzije gore navedenih izdanja u pdf obliku </w:delText>
              </w:r>
            </w:del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1CDCEAD" w14:textId="77777777" w:rsidR="00744A28" w:rsidRPr="009C413B" w:rsidRDefault="00744A28" w:rsidP="00946B0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EFCD6E" w14:textId="77777777" w:rsidR="00744A28" w:rsidRPr="009C413B" w:rsidRDefault="00744A28" w:rsidP="00744A2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del w:id="8" w:author="Gost korisnik" w:date="2022-02-24T12:31:00Z">
              <w:r w:rsidRPr="0A056945" w:rsidDel="0A056945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Moodle </w:delText>
              </w:r>
            </w:del>
          </w:p>
        </w:tc>
      </w:tr>
      <w:tr w:rsidR="0096336B" w:rsidRPr="009C413B" w14:paraId="5704B889" w14:textId="77777777" w:rsidTr="0A05694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96336B" w:rsidRPr="009C413B" w:rsidRDefault="0096336B" w:rsidP="00946B0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EF02BD" w14:textId="77777777" w:rsidR="0096336B" w:rsidRPr="009C413B" w:rsidRDefault="0096336B" w:rsidP="0096336B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hanging="4"/>
              <w:rPr>
                <w:rFonts w:ascii="Times New Roman" w:hAnsi="Times New Roman"/>
                <w:sz w:val="20"/>
                <w:szCs w:val="20"/>
                <w:lang w:val="en-GB"/>
              </w:rPr>
            </w:pPr>
            <w:del w:id="9" w:author="Gost korisnik" w:date="2022-02-24T12:30:00Z">
              <w:r w:rsidRPr="0A056945" w:rsidDel="0A056945">
                <w:rPr>
                  <w:rFonts w:ascii="Times New Roman" w:hAnsi="Times New Roman"/>
                  <w:sz w:val="20"/>
                  <w:szCs w:val="20"/>
                  <w:lang w:val="en-GB"/>
                </w:rPr>
                <w:delText>Peter Strutt: English for Internatio</w:delText>
              </w:r>
            </w:del>
            <w:del w:id="10" w:author="Gost korisnik" w:date="2022-02-24T12:29:00Z">
              <w:r w:rsidRPr="0A056945" w:rsidDel="0A056945">
                <w:rPr>
                  <w:rFonts w:ascii="Times New Roman" w:hAnsi="Times New Roman"/>
                  <w:sz w:val="20"/>
                  <w:szCs w:val="20"/>
                  <w:lang w:val="en-GB"/>
                </w:rPr>
                <w:delText>nal Tourism, Intermediate Student’s Book, Longman, 2003.</w:delText>
              </w:r>
            </w:del>
          </w:p>
          <w:p w14:paraId="02D1F0ED" w14:textId="77777777" w:rsidR="0096336B" w:rsidRPr="009C413B" w:rsidRDefault="0096336B" w:rsidP="0096336B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hanging="4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>Harding, K., &amp; Walker, R.: Tourism 1 – student's book, Oxford University Press, 2006.</w:t>
            </w:r>
          </w:p>
          <w:p w14:paraId="4690DE94" w14:textId="77777777" w:rsidR="0096336B" w:rsidRPr="009C413B" w:rsidRDefault="0096336B" w:rsidP="0096336B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hanging="4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>Harding, K., &amp; Walker, R.: Tourism 2 – student's book, Oxford University Press, 2007.</w:t>
            </w:r>
          </w:p>
          <w:p w14:paraId="6FA259C2" w14:textId="77777777" w:rsidR="0096336B" w:rsidRPr="009C413B" w:rsidRDefault="0096336B" w:rsidP="0096336B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hanging="4"/>
              <w:rPr>
                <w:rFonts w:ascii="Times New Roman" w:hAnsi="Times New Roman"/>
                <w:sz w:val="20"/>
                <w:szCs w:val="20"/>
                <w:lang w:val="en-GB"/>
              </w:rPr>
            </w:pPr>
            <w:del w:id="11" w:author="Gost korisnik" w:date="2022-02-24T12:30:00Z">
              <w:r w:rsidRPr="0A056945" w:rsidDel="0A056945">
                <w:rPr>
                  <w:rFonts w:ascii="Times New Roman" w:hAnsi="Times New Roman"/>
                  <w:sz w:val="20"/>
                  <w:szCs w:val="20"/>
                  <w:lang w:val="en-GB"/>
                </w:rPr>
                <w:delText>Peter Strutt: English for International Tourism, Intermediate Student’s Book, Longman, 2003.</w:delText>
              </w:r>
            </w:del>
          </w:p>
          <w:p w14:paraId="3D59D454" w14:textId="77777777" w:rsidR="0096336B" w:rsidRPr="009C413B" w:rsidRDefault="0096336B" w:rsidP="0096336B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hanging="4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C413B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Dictionary of Hotels, Tourism and Catering Management</w:t>
            </w:r>
            <w:r w:rsidRPr="009C413B">
              <w:rPr>
                <w:rFonts w:ascii="Times New Roman" w:hAnsi="Times New Roman"/>
                <w:sz w:val="20"/>
                <w:szCs w:val="20"/>
                <w:lang w:val="en-GB"/>
              </w:rPr>
              <w:t>, Peter Collin Publishing</w:t>
            </w:r>
          </w:p>
          <w:p w14:paraId="3E3D2221" w14:textId="45414401" w:rsidR="0096336B" w:rsidRPr="009C413B" w:rsidRDefault="0A056945" w:rsidP="0096336B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hanging="4"/>
              <w:rPr>
                <w:ins w:id="12" w:author="Gost korisnik" w:date="2022-02-24T12:30:00Z"/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A056945">
              <w:rPr>
                <w:rFonts w:ascii="Times New Roman" w:hAnsi="Times New Roman"/>
                <w:sz w:val="20"/>
                <w:szCs w:val="20"/>
              </w:rPr>
              <w:t>Marinov</w:t>
            </w:r>
            <w:proofErr w:type="spellEnd"/>
            <w:r w:rsidRPr="0A056945">
              <w:rPr>
                <w:rFonts w:ascii="Times New Roman" w:hAnsi="Times New Roman"/>
                <w:sz w:val="20"/>
                <w:szCs w:val="20"/>
              </w:rPr>
              <w:t xml:space="preserve">, S. i Pašalić, M. </w:t>
            </w:r>
            <w:r w:rsidRPr="0A05694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Englesko-hrvatski rječnik turističkog nazivlja, </w:t>
            </w:r>
            <w:r w:rsidRPr="0A056945">
              <w:rPr>
                <w:rFonts w:ascii="Times New Roman" w:hAnsi="Times New Roman"/>
                <w:sz w:val="20"/>
                <w:szCs w:val="20"/>
              </w:rPr>
              <w:t>Ekonomski fakultet, Split, 2005.</w:t>
            </w:r>
          </w:p>
          <w:p w14:paraId="3F2665E7" w14:textId="10147B37" w:rsidR="0096336B" w:rsidRPr="009C413B" w:rsidRDefault="0A056945" w:rsidP="0A056945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hanging="4"/>
              <w:rPr>
                <w:ins w:id="13" w:author="Gost korisnik" w:date="2022-02-24T12:30:00Z"/>
                <w:sz w:val="20"/>
                <w:szCs w:val="20"/>
                <w:lang w:val="en-GB"/>
              </w:rPr>
            </w:pPr>
            <w:proofErr w:type="spellStart"/>
            <w:ins w:id="14" w:author="Gost korisnik" w:date="2022-02-24T12:30:00Z">
              <w:r w:rsidRPr="0A056945">
                <w:rPr>
                  <w:rFonts w:ascii="Times New Roman" w:hAnsi="Times New Roman"/>
                  <w:sz w:val="20"/>
                  <w:szCs w:val="20"/>
                </w:rPr>
                <w:lastRenderedPageBreak/>
                <w:t>Marinov</w:t>
              </w:r>
              <w:proofErr w:type="spellEnd"/>
              <w:r w:rsidRPr="0A056945">
                <w:rPr>
                  <w:rFonts w:ascii="Times New Roman" w:hAnsi="Times New Roman"/>
                  <w:sz w:val="20"/>
                  <w:szCs w:val="20"/>
                </w:rPr>
                <w:t xml:space="preserve">, S. i Duplančić Rogošić, G. </w:t>
              </w:r>
              <w:r w:rsidRPr="0A056945">
                <w:rPr>
                  <w:rFonts w:ascii="Times New Roman" w:hAnsi="Times New Roman"/>
                  <w:sz w:val="20"/>
                  <w:szCs w:val="20"/>
                  <w:lang w:val="en-GB"/>
                </w:rPr>
                <w:t xml:space="preserve">“English in Tourism 1” – course book, </w:t>
              </w:r>
              <w:proofErr w:type="spellStart"/>
              <w:r w:rsidRPr="0A056945">
                <w:rPr>
                  <w:rFonts w:ascii="Times New Roman" w:hAnsi="Times New Roman"/>
                  <w:sz w:val="20"/>
                  <w:szCs w:val="20"/>
                  <w:lang w:val="en-GB"/>
                </w:rPr>
                <w:t>Ekonomski</w:t>
              </w:r>
              <w:proofErr w:type="spellEnd"/>
              <w:r w:rsidRPr="0A056945">
                <w:rPr>
                  <w:rFonts w:ascii="Times New Roman" w:hAnsi="Times New Roman"/>
                  <w:sz w:val="20"/>
                  <w:szCs w:val="20"/>
                  <w:lang w:val="en-GB"/>
                </w:rPr>
                <w:t xml:space="preserve"> </w:t>
              </w:r>
              <w:proofErr w:type="spellStart"/>
              <w:r w:rsidRPr="0A056945">
                <w:rPr>
                  <w:rFonts w:ascii="Times New Roman" w:hAnsi="Times New Roman"/>
                  <w:sz w:val="20"/>
                  <w:szCs w:val="20"/>
                  <w:lang w:val="en-GB"/>
                </w:rPr>
                <w:t>fakultet</w:t>
              </w:r>
              <w:proofErr w:type="spellEnd"/>
              <w:r w:rsidRPr="0A056945">
                <w:rPr>
                  <w:rFonts w:ascii="Times New Roman" w:hAnsi="Times New Roman"/>
                  <w:sz w:val="20"/>
                  <w:szCs w:val="20"/>
                  <w:lang w:val="en-GB"/>
                </w:rPr>
                <w:t>, Split, 2013.</w:t>
              </w:r>
            </w:ins>
          </w:p>
          <w:p w14:paraId="3E1CBC02" w14:textId="7B909481" w:rsidR="0096336B" w:rsidRPr="009C413B" w:rsidRDefault="0A056945" w:rsidP="0A056945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hanging="4"/>
              <w:rPr>
                <w:ins w:id="15" w:author="Gost korisnik" w:date="2022-02-24T12:30:00Z"/>
                <w:sz w:val="20"/>
                <w:szCs w:val="20"/>
                <w:lang w:val="en-GB"/>
              </w:rPr>
            </w:pPr>
            <w:proofErr w:type="spellStart"/>
            <w:ins w:id="16" w:author="Gost korisnik" w:date="2022-02-24T12:30:00Z">
              <w:r w:rsidRPr="0A056945">
                <w:rPr>
                  <w:rFonts w:ascii="Times New Roman" w:hAnsi="Times New Roman"/>
                  <w:sz w:val="20"/>
                  <w:szCs w:val="20"/>
                </w:rPr>
                <w:t>Marinov</w:t>
              </w:r>
              <w:proofErr w:type="spellEnd"/>
              <w:r w:rsidRPr="0A056945">
                <w:rPr>
                  <w:rFonts w:ascii="Times New Roman" w:hAnsi="Times New Roman"/>
                  <w:sz w:val="20"/>
                  <w:szCs w:val="20"/>
                </w:rPr>
                <w:t xml:space="preserve">, S. i Duplančić Rogošić, G. </w:t>
              </w:r>
              <w:r w:rsidRPr="0A056945">
                <w:rPr>
                  <w:rFonts w:ascii="Times New Roman" w:hAnsi="Times New Roman"/>
                  <w:sz w:val="20"/>
                  <w:szCs w:val="20"/>
                  <w:lang w:val="en-GB"/>
                </w:rPr>
                <w:t xml:space="preserve">“English in Tourism 1” – workbook, </w:t>
              </w:r>
              <w:proofErr w:type="spellStart"/>
              <w:r w:rsidRPr="0A056945">
                <w:rPr>
                  <w:rFonts w:ascii="Times New Roman" w:hAnsi="Times New Roman"/>
                  <w:sz w:val="20"/>
                  <w:szCs w:val="20"/>
                  <w:lang w:val="en-GB"/>
                </w:rPr>
                <w:t>Ekonomski</w:t>
              </w:r>
              <w:proofErr w:type="spellEnd"/>
              <w:r w:rsidRPr="0A056945">
                <w:rPr>
                  <w:rFonts w:ascii="Times New Roman" w:hAnsi="Times New Roman"/>
                  <w:sz w:val="20"/>
                  <w:szCs w:val="20"/>
                  <w:lang w:val="en-GB"/>
                </w:rPr>
                <w:t xml:space="preserve"> </w:t>
              </w:r>
              <w:proofErr w:type="spellStart"/>
              <w:r w:rsidRPr="0A056945">
                <w:rPr>
                  <w:rFonts w:ascii="Times New Roman" w:hAnsi="Times New Roman"/>
                  <w:sz w:val="20"/>
                  <w:szCs w:val="20"/>
                  <w:lang w:val="en-GB"/>
                </w:rPr>
                <w:t>fakultet</w:t>
              </w:r>
              <w:proofErr w:type="spellEnd"/>
              <w:r w:rsidRPr="0A056945">
                <w:rPr>
                  <w:rFonts w:ascii="Times New Roman" w:hAnsi="Times New Roman"/>
                  <w:sz w:val="20"/>
                  <w:szCs w:val="20"/>
                  <w:lang w:val="en-GB"/>
                </w:rPr>
                <w:t>, Split, 2013.</w:t>
              </w:r>
            </w:ins>
          </w:p>
          <w:p w14:paraId="591C492F" w14:textId="4113B0AD" w:rsidR="0096336B" w:rsidRPr="009C413B" w:rsidRDefault="0096336B" w:rsidP="0A056945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hanging="4"/>
              <w:rPr>
                <w:sz w:val="20"/>
                <w:szCs w:val="20"/>
                <w:lang w:val="en-GB"/>
              </w:rPr>
            </w:pPr>
          </w:p>
        </w:tc>
      </w:tr>
      <w:tr w:rsidR="0096336B" w:rsidRPr="009C413B" w14:paraId="58DE8D5C" w14:textId="77777777" w:rsidTr="0A05694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96336B" w:rsidRPr="009C413B" w:rsidRDefault="0096336B" w:rsidP="00946B0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FDF55" w14:textId="77777777" w:rsidR="0096336B" w:rsidRPr="00FB46BC" w:rsidRDefault="0096336B" w:rsidP="0096336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2491FF7C" w14:textId="77777777" w:rsidR="0096336B" w:rsidRPr="00FB46BC" w:rsidRDefault="0096336B" w:rsidP="0096336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Nadzor izvođenja nastave (P</w:t>
            </w: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rodekan za nastavu)</w:t>
            </w:r>
          </w:p>
          <w:p w14:paraId="563910A9" w14:textId="77777777" w:rsidR="0096336B" w:rsidRPr="00FB46BC" w:rsidRDefault="0096336B" w:rsidP="0096336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Analiza uspješnosti studiran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ja po svim predmetima studija (P</w:t>
            </w: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rodekan za nastavu)</w:t>
            </w:r>
          </w:p>
          <w:p w14:paraId="53CC1AE0" w14:textId="77777777" w:rsidR="0096336B" w:rsidRPr="00851499" w:rsidRDefault="0096336B" w:rsidP="0096336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01CE9DAD" w14:textId="77777777" w:rsidR="0096336B" w:rsidRPr="009C413B" w:rsidRDefault="0096336B" w:rsidP="0096336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hoda učenja (P</w:t>
            </w: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rodekan za nastavu)</w:t>
            </w:r>
          </w:p>
        </w:tc>
      </w:tr>
      <w:tr w:rsidR="0096336B" w:rsidRPr="009C413B" w14:paraId="4984DF3E" w14:textId="77777777" w:rsidTr="0A05694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96336B" w:rsidRPr="009C413B" w:rsidRDefault="0096336B" w:rsidP="00946B0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643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A7C9A0" w14:textId="77777777" w:rsidR="0096336B" w:rsidRPr="009C413B" w:rsidRDefault="0096336B" w:rsidP="00946B0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C413B">
              <w:rPr>
                <w:rFonts w:ascii="Times New Roman" w:hAnsi="Times New Roman"/>
                <w:bCs/>
                <w:sz w:val="20"/>
                <w:szCs w:val="20"/>
              </w:rPr>
              <w:t>Nastava se izvodi na engleskom jeziku</w:t>
            </w:r>
          </w:p>
        </w:tc>
      </w:tr>
    </w:tbl>
    <w:p w14:paraId="6BB9E253" w14:textId="77777777" w:rsidR="0096336B" w:rsidRDefault="0096336B" w:rsidP="0096336B"/>
    <w:p w14:paraId="23DE523C" w14:textId="77777777" w:rsidR="00B83AA6" w:rsidRDefault="00B83AA6"/>
    <w:sectPr w:rsidR="00B83AA6" w:rsidSect="003662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069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37FFAC" w14:textId="77777777" w:rsidR="005B74F3" w:rsidRDefault="005B74F3" w:rsidP="0096336B">
      <w:pPr>
        <w:spacing w:after="0" w:line="240" w:lineRule="auto"/>
      </w:pPr>
      <w:r>
        <w:separator/>
      </w:r>
    </w:p>
  </w:endnote>
  <w:endnote w:type="continuationSeparator" w:id="0">
    <w:p w14:paraId="12D43E97" w14:textId="77777777" w:rsidR="005B74F3" w:rsidRDefault="005B74F3" w:rsidP="00963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EB31E9" w14:textId="77777777" w:rsidR="00646371" w:rsidRDefault="00646371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F3241C" w:rsidRDefault="00D351E6" w:rsidP="00D351E6">
    <w:pPr>
      <w:pStyle w:val="Podnoje"/>
    </w:pPr>
    <w:r>
      <w:t>202</w:t>
    </w:r>
    <w:r w:rsidR="00F3241C">
      <w:t>1</w:t>
    </w:r>
    <w:r>
      <w:t>./202</w:t>
    </w:r>
    <w:r w:rsidR="00F3241C">
      <w:t>2</w:t>
    </w:r>
    <w:r>
      <w:t>.</w:t>
    </w:r>
  </w:p>
  <w:p w14:paraId="73ADCEF7" w14:textId="407D7FA6" w:rsidR="00D351E6" w:rsidRDefault="00646371" w:rsidP="00D351E6">
    <w:pPr>
      <w:pStyle w:val="Podnoje"/>
    </w:pPr>
    <w:ins w:id="17" w:author="Katarina Sumić Milković" w:date="2022-02-25T15:00:00Z">
      <w:r>
        <w:t>01</w:t>
      </w:r>
    </w:ins>
    <w:del w:id="18" w:author="Katarina Sumić Milković" w:date="2022-02-25T15:00:00Z">
      <w:r w:rsidR="00F3241C" w:rsidDel="00646371">
        <w:delText>19</w:delText>
      </w:r>
    </w:del>
    <w:r w:rsidR="00D351E6">
      <w:t>/</w:t>
    </w:r>
    <w:ins w:id="19" w:author="Katarina Sumić Milković" w:date="2022-02-25T15:00:00Z">
      <w:r>
        <w:t>03</w:t>
      </w:r>
    </w:ins>
    <w:del w:id="20" w:author="Katarina Sumić Milković" w:date="2022-02-25T15:00:00Z">
      <w:r w:rsidR="00F3241C" w:rsidDel="00646371">
        <w:delText>10</w:delText>
      </w:r>
    </w:del>
    <w:r w:rsidR="00D351E6">
      <w:t>/2</w:t>
    </w:r>
    <w:ins w:id="21" w:author="Katarina Sumić Milković" w:date="2022-02-25T15:00:00Z">
      <w:r>
        <w:t>2</w:t>
      </w:r>
    </w:ins>
    <w:del w:id="22" w:author="Katarina Sumić Milković" w:date="2022-02-25T15:00:00Z">
      <w:r w:rsidR="00F3241C" w:rsidDel="00646371">
        <w:delText>1</w:delText>
      </w:r>
    </w:del>
    <w:r w:rsidR="00D351E6">
      <w:t xml:space="preserve"> – </w:t>
    </w:r>
    <w:ins w:id="23" w:author="Katarina Sumić Milković" w:date="2022-02-25T15:00:00Z">
      <w:r>
        <w:t>9</w:t>
      </w:r>
    </w:ins>
    <w:bookmarkStart w:id="24" w:name="_GoBack"/>
    <w:bookmarkEnd w:id="24"/>
    <w:del w:id="25" w:author="Katarina Sumić Milković" w:date="2022-02-25T15:00:00Z">
      <w:r w:rsidR="00F3241C" w:rsidDel="00646371">
        <w:delText>2</w:delText>
      </w:r>
    </w:del>
    <w:r w:rsidR="00D351E6">
      <w:t>.Sj. FV</w:t>
    </w:r>
  </w:p>
  <w:p w14:paraId="52E56223" w14:textId="77777777" w:rsidR="004D2021" w:rsidRPr="003662FB" w:rsidRDefault="005B74F3" w:rsidP="004D2021">
    <w:pPr>
      <w:pStyle w:val="Podnoje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B37228" w14:textId="77777777" w:rsidR="00646371" w:rsidRDefault="00646371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C87731" w14:textId="77777777" w:rsidR="005B74F3" w:rsidRDefault="005B74F3" w:rsidP="0096336B">
      <w:pPr>
        <w:spacing w:after="0" w:line="240" w:lineRule="auto"/>
      </w:pPr>
      <w:r>
        <w:separator/>
      </w:r>
    </w:p>
  </w:footnote>
  <w:footnote w:type="continuationSeparator" w:id="0">
    <w:p w14:paraId="24469E26" w14:textId="77777777" w:rsidR="005B74F3" w:rsidRDefault="005B74F3" w:rsidP="009633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4B3674" w14:textId="77777777" w:rsidR="00646371" w:rsidRDefault="00646371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50C788" w14:textId="77777777" w:rsidR="00646371" w:rsidRDefault="00646371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352E3" w14:textId="77777777" w:rsidR="00646371" w:rsidRDefault="00646371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7D0CD0"/>
    <w:multiLevelType w:val="hybridMultilevel"/>
    <w:tmpl w:val="7CB47992"/>
    <w:lvl w:ilvl="0" w:tplc="96D6FA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ED10F1"/>
    <w:multiLevelType w:val="hybridMultilevel"/>
    <w:tmpl w:val="4434E00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E26A86"/>
    <w:multiLevelType w:val="hybridMultilevel"/>
    <w:tmpl w:val="DD7C98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DE3136"/>
    <w:multiLevelType w:val="hybridMultilevel"/>
    <w:tmpl w:val="531CE1D2"/>
    <w:lvl w:ilvl="0" w:tplc="96D6FA80">
      <w:start w:val="1"/>
      <w:numFmt w:val="decimal"/>
      <w:lvlText w:val="%1"/>
      <w:lvlJc w:val="left"/>
      <w:pPr>
        <w:ind w:left="7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73" w:hanging="360"/>
      </w:pPr>
    </w:lvl>
    <w:lvl w:ilvl="2" w:tplc="041A001B" w:tentative="1">
      <w:start w:val="1"/>
      <w:numFmt w:val="lowerRoman"/>
      <w:lvlText w:val="%3."/>
      <w:lvlJc w:val="right"/>
      <w:pPr>
        <w:ind w:left="2193" w:hanging="180"/>
      </w:pPr>
    </w:lvl>
    <w:lvl w:ilvl="3" w:tplc="041A000F" w:tentative="1">
      <w:start w:val="1"/>
      <w:numFmt w:val="decimal"/>
      <w:lvlText w:val="%4."/>
      <w:lvlJc w:val="left"/>
      <w:pPr>
        <w:ind w:left="2913" w:hanging="360"/>
      </w:pPr>
    </w:lvl>
    <w:lvl w:ilvl="4" w:tplc="041A0019" w:tentative="1">
      <w:start w:val="1"/>
      <w:numFmt w:val="lowerLetter"/>
      <w:lvlText w:val="%5."/>
      <w:lvlJc w:val="left"/>
      <w:pPr>
        <w:ind w:left="3633" w:hanging="360"/>
      </w:pPr>
    </w:lvl>
    <w:lvl w:ilvl="5" w:tplc="041A001B" w:tentative="1">
      <w:start w:val="1"/>
      <w:numFmt w:val="lowerRoman"/>
      <w:lvlText w:val="%6."/>
      <w:lvlJc w:val="right"/>
      <w:pPr>
        <w:ind w:left="4353" w:hanging="180"/>
      </w:pPr>
    </w:lvl>
    <w:lvl w:ilvl="6" w:tplc="041A000F" w:tentative="1">
      <w:start w:val="1"/>
      <w:numFmt w:val="decimal"/>
      <w:lvlText w:val="%7."/>
      <w:lvlJc w:val="left"/>
      <w:pPr>
        <w:ind w:left="5073" w:hanging="360"/>
      </w:pPr>
    </w:lvl>
    <w:lvl w:ilvl="7" w:tplc="041A0019" w:tentative="1">
      <w:start w:val="1"/>
      <w:numFmt w:val="lowerLetter"/>
      <w:lvlText w:val="%8."/>
      <w:lvlJc w:val="left"/>
      <w:pPr>
        <w:ind w:left="5793" w:hanging="360"/>
      </w:pPr>
    </w:lvl>
    <w:lvl w:ilvl="8" w:tplc="041A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4" w15:restartNumberingAfterBreak="0">
    <w:nsid w:val="52654394"/>
    <w:multiLevelType w:val="hybridMultilevel"/>
    <w:tmpl w:val="8222D0F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380A5A"/>
    <w:multiLevelType w:val="hybridMultilevel"/>
    <w:tmpl w:val="E8C67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9C6593"/>
    <w:multiLevelType w:val="hybridMultilevel"/>
    <w:tmpl w:val="59240AF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36B"/>
    <w:rsid w:val="00011353"/>
    <w:rsid w:val="0003045F"/>
    <w:rsid w:val="000D54A6"/>
    <w:rsid w:val="00124B7B"/>
    <w:rsid w:val="00135C51"/>
    <w:rsid w:val="00174441"/>
    <w:rsid w:val="0017606E"/>
    <w:rsid w:val="001C2C6F"/>
    <w:rsid w:val="00214FDC"/>
    <w:rsid w:val="00217EED"/>
    <w:rsid w:val="002E2FC6"/>
    <w:rsid w:val="002E4E38"/>
    <w:rsid w:val="002F0029"/>
    <w:rsid w:val="002F1872"/>
    <w:rsid w:val="00326B84"/>
    <w:rsid w:val="003439BF"/>
    <w:rsid w:val="00355B45"/>
    <w:rsid w:val="00394660"/>
    <w:rsid w:val="003C5969"/>
    <w:rsid w:val="003F788F"/>
    <w:rsid w:val="004A7D00"/>
    <w:rsid w:val="00502E89"/>
    <w:rsid w:val="00512791"/>
    <w:rsid w:val="0056118A"/>
    <w:rsid w:val="005B74F3"/>
    <w:rsid w:val="005C303C"/>
    <w:rsid w:val="005D144D"/>
    <w:rsid w:val="005D62E1"/>
    <w:rsid w:val="00614EA9"/>
    <w:rsid w:val="00646371"/>
    <w:rsid w:val="00744A28"/>
    <w:rsid w:val="00745B76"/>
    <w:rsid w:val="007A174A"/>
    <w:rsid w:val="007A61E6"/>
    <w:rsid w:val="0080652E"/>
    <w:rsid w:val="008357E6"/>
    <w:rsid w:val="00835912"/>
    <w:rsid w:val="00877174"/>
    <w:rsid w:val="008A23F6"/>
    <w:rsid w:val="008B753C"/>
    <w:rsid w:val="008D5A84"/>
    <w:rsid w:val="008F6109"/>
    <w:rsid w:val="0092311B"/>
    <w:rsid w:val="00942645"/>
    <w:rsid w:val="00942BC6"/>
    <w:rsid w:val="00946299"/>
    <w:rsid w:val="009605C4"/>
    <w:rsid w:val="0096336B"/>
    <w:rsid w:val="009C61E4"/>
    <w:rsid w:val="00A152CA"/>
    <w:rsid w:val="00A42952"/>
    <w:rsid w:val="00A5141C"/>
    <w:rsid w:val="00AD6B15"/>
    <w:rsid w:val="00B83AA6"/>
    <w:rsid w:val="00BE6996"/>
    <w:rsid w:val="00BF4167"/>
    <w:rsid w:val="00C055E4"/>
    <w:rsid w:val="00C33707"/>
    <w:rsid w:val="00CA4F38"/>
    <w:rsid w:val="00CD0D16"/>
    <w:rsid w:val="00CF5D93"/>
    <w:rsid w:val="00D03B3D"/>
    <w:rsid w:val="00D32500"/>
    <w:rsid w:val="00D351E6"/>
    <w:rsid w:val="00D64550"/>
    <w:rsid w:val="00D8217B"/>
    <w:rsid w:val="00D87598"/>
    <w:rsid w:val="00DC004E"/>
    <w:rsid w:val="00DE3031"/>
    <w:rsid w:val="00E80FB6"/>
    <w:rsid w:val="00ED0BDF"/>
    <w:rsid w:val="00F13A31"/>
    <w:rsid w:val="00F32278"/>
    <w:rsid w:val="00F3241C"/>
    <w:rsid w:val="00F365FE"/>
    <w:rsid w:val="00FC6749"/>
    <w:rsid w:val="0A056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DFFE2"/>
  <w15:docId w15:val="{A39E6EB9-5365-4CBA-90AC-65CDBDDAC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336B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96336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96336B"/>
    <w:rPr>
      <w:rFonts w:cs="Times New Roman"/>
      <w:b/>
      <w:bCs/>
    </w:rPr>
  </w:style>
  <w:style w:type="paragraph" w:styleId="Odlomakpopisa">
    <w:name w:val="List Paragraph"/>
    <w:basedOn w:val="Normal"/>
    <w:uiPriority w:val="34"/>
    <w:qFormat/>
    <w:rsid w:val="0096336B"/>
    <w:pPr>
      <w:ind w:left="720"/>
      <w:contextualSpacing/>
    </w:pPr>
    <w:rPr>
      <w:rFonts w:eastAsia="Calibri"/>
    </w:rPr>
  </w:style>
  <w:style w:type="paragraph" w:styleId="Zaglavlje">
    <w:name w:val="header"/>
    <w:basedOn w:val="Normal"/>
    <w:link w:val="ZaglavljeChar"/>
    <w:uiPriority w:val="99"/>
    <w:unhideWhenUsed/>
    <w:rsid w:val="00963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6336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963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6336B"/>
    <w:rPr>
      <w:rFonts w:ascii="Calibri" w:eastAsia="Times New Roman" w:hAnsi="Calibri" w:cs="Times New Roman"/>
    </w:rPr>
  </w:style>
  <w:style w:type="character" w:styleId="Brojstranice">
    <w:name w:val="page number"/>
    <w:basedOn w:val="Zadanifontodlomka"/>
    <w:rsid w:val="0096336B"/>
  </w:style>
  <w:style w:type="character" w:styleId="Neupadljivoisticanje">
    <w:name w:val="Subtle Emphasis"/>
    <w:basedOn w:val="Zadanifontodlomka"/>
    <w:uiPriority w:val="19"/>
    <w:qFormat/>
    <w:rsid w:val="007A174A"/>
    <w:rPr>
      <w:i/>
      <w:iCs/>
      <w:color w:val="808080" w:themeColor="text1" w:themeTint="7F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63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637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1011</Words>
  <Characters>5765</Characters>
  <Application>Microsoft Office Word</Application>
  <DocSecurity>0</DocSecurity>
  <Lines>48</Lines>
  <Paragraphs>13</Paragraphs>
  <ScaleCrop>false</ScaleCrop>
  <Company/>
  <LinksUpToDate>false</LinksUpToDate>
  <CharactersWithSpaces>6763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smarinov</dc:creator>
  <cp:lastModifiedBy>Katarina Sumić Milković</cp:lastModifiedBy>
  <cp:revision>12</cp:revision>
  <cp:lastPrinted>2017-07-07T08:28:00Z</cp:lastPrinted>
  <dcterms:created xsi:type="dcterms:W3CDTF">2020-11-06T14:24:00Z</dcterms:created>
  <dcterms:modified xsi:type="dcterms:W3CDTF">2022-02-25T14:01:00Z</dcterms:modified>
</cp:coreProperties>
</file>